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F85E5D" w:rsidRPr="00F85E5D">
        <w:rPr>
          <w:b/>
          <w:i/>
          <w:noProof/>
          <w:sz w:val="28"/>
        </w:rPr>
        <w:t>R4-201</w:t>
      </w:r>
      <w:r w:rsidR="00997669">
        <w:rPr>
          <w:b/>
          <w:i/>
          <w:noProof/>
          <w:sz w:val="28"/>
        </w:rPr>
        <w:t>7069</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070989">
            <w:pPr>
              <w:pStyle w:val="CRCoverPage"/>
              <w:spacing w:after="0"/>
              <w:jc w:val="right"/>
              <w:rPr>
                <w:b/>
                <w:noProof/>
                <w:sz w:val="28"/>
              </w:rPr>
            </w:pPr>
            <w:r>
              <w:rPr>
                <w:b/>
                <w:noProof/>
                <w:sz w:val="28"/>
              </w:rPr>
              <w:t>3</w:t>
            </w:r>
            <w:r w:rsidR="0007098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5E5D" w:rsidP="00763913">
            <w:pPr>
              <w:pStyle w:val="CRCoverPage"/>
              <w:spacing w:after="0"/>
              <w:rPr>
                <w:noProof/>
                <w:lang w:eastAsia="zh-CN"/>
              </w:rPr>
            </w:pPr>
            <w:r>
              <w:rPr>
                <w:noProof/>
                <w:lang w:eastAsia="zh-CN"/>
              </w:rPr>
              <w:t>6980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9766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160EC9">
            <w:pPr>
              <w:pStyle w:val="CRCoverPage"/>
              <w:spacing w:after="0"/>
              <w:jc w:val="center"/>
              <w:rPr>
                <w:noProof/>
                <w:sz w:val="28"/>
              </w:rPr>
            </w:pPr>
            <w:r>
              <w:rPr>
                <w:b/>
                <w:noProof/>
                <w:sz w:val="28"/>
              </w:rPr>
              <w:t>16.7.0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640B">
            <w:pPr>
              <w:pStyle w:val="CRCoverPage"/>
              <w:spacing w:after="0"/>
              <w:ind w:left="100"/>
              <w:rPr>
                <w:noProof/>
              </w:rPr>
            </w:pPr>
            <w:r w:rsidRPr="00DB640B">
              <w:rPr>
                <w:noProof/>
              </w:rPr>
              <w:t>CR to introduce measurement requirements for eMTC in RRC_Inactive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3913" w:rsidP="00204AB0">
            <w:pPr>
              <w:pStyle w:val="CRCoverPage"/>
              <w:spacing w:after="0"/>
              <w:ind w:left="100"/>
              <w:rPr>
                <w:noProof/>
              </w:rPr>
            </w:pPr>
            <w:r w:rsidRPr="00763913">
              <w:rPr>
                <w:noProof/>
              </w:rPr>
              <w:t>LTE_eMTC5-</w:t>
            </w:r>
            <w:r w:rsidR="00204AB0">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B640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DB640B" w:rsidP="00331F6B">
            <w:pPr>
              <w:pStyle w:val="CRCoverPage"/>
              <w:spacing w:after="0"/>
              <w:ind w:left="100"/>
              <w:rPr>
                <w:rFonts w:cs="Arial"/>
                <w:noProof/>
              </w:rPr>
            </w:pPr>
            <w:r>
              <w:rPr>
                <w:rFonts w:cs="Arial"/>
                <w:noProof/>
              </w:rPr>
              <w:t>RAN2 has introduced support of Inactive state for eMTC in Rel-16, and asks RAN4 to define correpsonding measurement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587470" w:rsidRDefault="00DB640B" w:rsidP="005A0853">
            <w:pPr>
              <w:pStyle w:val="CRCoverPage"/>
              <w:spacing w:after="0"/>
              <w:ind w:left="100"/>
              <w:rPr>
                <w:noProof/>
              </w:rPr>
            </w:pPr>
            <w:r>
              <w:rPr>
                <w:noProof/>
              </w:rPr>
              <w:t>I</w:t>
            </w:r>
            <w:r w:rsidRPr="00DB640B">
              <w:rPr>
                <w:noProof/>
              </w:rPr>
              <w:t>ntroduce measurement requirements for eMTC in RRC_Inactive</w:t>
            </w:r>
            <w:r w:rsidR="00763913">
              <w:rPr>
                <w:rFonts w:cs="Arial"/>
                <w:noProof/>
                <w:lang w:val="sv-SE"/>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B640B" w:rsidP="005A0853">
            <w:pPr>
              <w:pStyle w:val="CRCoverPage"/>
              <w:spacing w:after="0"/>
              <w:ind w:left="100"/>
              <w:rPr>
                <w:noProof/>
              </w:rPr>
            </w:pPr>
            <w:r>
              <w:rPr>
                <w:noProof/>
              </w:rPr>
              <w:t>No</w:t>
            </w:r>
            <w:r w:rsidRPr="00DB640B">
              <w:rPr>
                <w:noProof/>
              </w:rPr>
              <w:t xml:space="preserve"> measurement requirements for eMTC in RRC_Inactive</w:t>
            </w:r>
            <w:r>
              <w:rPr>
                <w:rFonts w:cs="Arial"/>
                <w:noProof/>
              </w:rPr>
              <w:t>, support of Inactive state for eMTC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640B" w:rsidP="00436C4E">
            <w:pPr>
              <w:pStyle w:val="CRCoverPage"/>
              <w:spacing w:after="0"/>
              <w:ind w:left="100"/>
              <w:rPr>
                <w:noProof/>
                <w:lang w:eastAsia="zh-CN"/>
              </w:rPr>
            </w:pPr>
            <w:r>
              <w:rPr>
                <w:rFonts w:hint="eastAsia"/>
                <w:noProof/>
                <w:lang w:eastAsia="zh-CN"/>
              </w:rPr>
              <w:t>4A.2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36C4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36C4E"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3730E" w:rsidRPr="00691C10" w:rsidRDefault="0033730E" w:rsidP="0033730E">
      <w:pPr>
        <w:pStyle w:val="2"/>
        <w:rPr>
          <w:ins w:id="2" w:author="Huawei" w:date="2020-10-22T23:45:00Z"/>
        </w:rPr>
      </w:pPr>
      <w:bookmarkStart w:id="3" w:name="_Toc510694384"/>
      <w:ins w:id="4" w:author="Huawei" w:date="2020-10-22T23:45:00Z">
        <w:r>
          <w:t>4A.2</w:t>
        </w:r>
        <w:r w:rsidRPr="00691C10">
          <w:tab/>
        </w:r>
        <w:bookmarkEnd w:id="3"/>
        <w:r>
          <w:t>Requirements for UE Category M1</w:t>
        </w:r>
      </w:ins>
    </w:p>
    <w:p w:rsidR="0033730E" w:rsidRPr="00691C10" w:rsidRDefault="0033730E" w:rsidP="0033730E">
      <w:pPr>
        <w:pStyle w:val="30"/>
        <w:rPr>
          <w:ins w:id="5" w:author="Huawei" w:date="2020-10-22T23:45:00Z"/>
          <w:lang w:val="en-US"/>
        </w:rPr>
      </w:pPr>
      <w:bookmarkStart w:id="6" w:name="_Toc510694385"/>
      <w:ins w:id="7" w:author="Huawei" w:date="2020-10-22T23:45:00Z">
        <w:r>
          <w:rPr>
            <w:lang w:val="en-US"/>
          </w:rPr>
          <w:t>4A.2</w:t>
        </w:r>
        <w:r w:rsidRPr="00691C10">
          <w:rPr>
            <w:lang w:val="en-US"/>
          </w:rPr>
          <w:t>.1</w:t>
        </w:r>
        <w:r w:rsidRPr="00691C10">
          <w:rPr>
            <w:lang w:val="en-US"/>
          </w:rPr>
          <w:tab/>
          <w:t>Introduction</w:t>
        </w:r>
        <w:bookmarkEnd w:id="6"/>
      </w:ins>
    </w:p>
    <w:p w:rsidR="0033730E" w:rsidRPr="00691C10" w:rsidRDefault="0033730E" w:rsidP="0033730E">
      <w:pPr>
        <w:rPr>
          <w:ins w:id="8" w:author="Huawei" w:date="2020-10-22T23:45:00Z"/>
        </w:rPr>
      </w:pPr>
      <w:ins w:id="9" w:author="Huawei" w:date="2020-10-22T23:45:00Z">
        <w:r w:rsidRPr="00691C10">
          <w:t xml:space="preserve">The E-UTRAN RRC_INACTIVE state requirements defined in this section applies for the </w:t>
        </w:r>
        <w:r>
          <w:t>Category M1 UE when connected to NGCN.</w:t>
        </w:r>
      </w:ins>
    </w:p>
    <w:p w:rsidR="0033730E" w:rsidRDefault="0033730E" w:rsidP="0033730E">
      <w:pPr>
        <w:pStyle w:val="30"/>
        <w:rPr>
          <w:ins w:id="10" w:author="Huawei" w:date="2020-10-22T23:45:00Z"/>
          <w:lang w:val="en-US"/>
        </w:rPr>
      </w:pPr>
      <w:bookmarkStart w:id="11" w:name="_Toc510694386"/>
      <w:ins w:id="12" w:author="Huawei" w:date="2020-10-22T23:45:00Z">
        <w:r>
          <w:rPr>
            <w:lang w:val="en-US"/>
          </w:rPr>
          <w:t>4A.2</w:t>
        </w:r>
        <w:r w:rsidRPr="00691C10">
          <w:rPr>
            <w:lang w:val="en-US"/>
          </w:rPr>
          <w:t>.2</w:t>
        </w:r>
        <w:r w:rsidRPr="00691C10">
          <w:rPr>
            <w:lang w:val="en-US"/>
          </w:rPr>
          <w:tab/>
        </w:r>
        <w:bookmarkEnd w:id="11"/>
        <w:r>
          <w:rPr>
            <w:lang w:val="en-US"/>
          </w:rPr>
          <w:t>Cell Selection</w:t>
        </w:r>
      </w:ins>
    </w:p>
    <w:p w:rsidR="0033730E" w:rsidRDefault="0033730E" w:rsidP="0033730E">
      <w:pPr>
        <w:rPr>
          <w:ins w:id="13" w:author="Huawei" w:date="2020-10-22T23:45:00Z"/>
          <w:rFonts w:cs="v4.2.0"/>
        </w:rPr>
      </w:pPr>
      <w:ins w:id="14" w:author="Huawei" w:date="2020-10-22T23:45:00Z">
        <w:r w:rsidRPr="00691C10">
          <w:rPr>
            <w:rFonts w:cs="v4.2.0"/>
          </w:rPr>
          <w:t xml:space="preserve">The requirements defined in section </w:t>
        </w:r>
        <w:r>
          <w:rPr>
            <w:rFonts w:cs="v4.2.0"/>
          </w:rPr>
          <w:t>4.7.1</w:t>
        </w:r>
        <w:r w:rsidRPr="00691C10">
          <w:rPr>
            <w:rFonts w:cs="v4.2.0"/>
          </w:rPr>
          <w:t xml:space="preserve"> </w:t>
        </w:r>
      </w:ins>
      <w:bookmarkStart w:id="15" w:name="_GoBack"/>
      <w:bookmarkEnd w:id="15"/>
      <w:ins w:id="16" w:author="Huawei" w:date="2020-11-12T02:34:00Z">
        <w:r w:rsidR="00006010">
          <w:rPr>
            <w:rFonts w:cs="v4.2.0"/>
          </w:rPr>
          <w:t>shall apply</w:t>
        </w:r>
      </w:ins>
      <w:ins w:id="17" w:author="Huawei" w:date="2020-10-22T23:45:00Z">
        <w:r w:rsidRPr="00691C10">
          <w:rPr>
            <w:rFonts w:cs="v4.2.0"/>
          </w:rPr>
          <w:t>.</w:t>
        </w:r>
      </w:ins>
    </w:p>
    <w:p w:rsidR="0033730E" w:rsidRDefault="0033730E" w:rsidP="0033730E">
      <w:pPr>
        <w:pStyle w:val="30"/>
        <w:rPr>
          <w:ins w:id="18" w:author="Huawei" w:date="2020-10-22T23:45:00Z"/>
          <w:lang w:val="en-US"/>
        </w:rPr>
      </w:pPr>
      <w:ins w:id="19" w:author="Huawei" w:date="2020-10-22T23:45:00Z">
        <w:r>
          <w:rPr>
            <w:lang w:val="en-US"/>
          </w:rPr>
          <w:t>4A.2</w:t>
        </w:r>
        <w:r w:rsidRPr="00691C10">
          <w:rPr>
            <w:lang w:val="en-US"/>
          </w:rPr>
          <w:t>.</w:t>
        </w:r>
        <w:r>
          <w:rPr>
            <w:lang w:val="en-US"/>
          </w:rPr>
          <w:t>3</w:t>
        </w:r>
        <w:r w:rsidRPr="00691C10">
          <w:rPr>
            <w:lang w:val="en-US"/>
          </w:rPr>
          <w:tab/>
        </w:r>
        <w:r>
          <w:rPr>
            <w:lang w:val="en-US"/>
          </w:rPr>
          <w:t>Cell Reselection</w:t>
        </w:r>
      </w:ins>
    </w:p>
    <w:p w:rsidR="0033730E" w:rsidRDefault="0033730E" w:rsidP="0033730E">
      <w:pPr>
        <w:pStyle w:val="40"/>
        <w:rPr>
          <w:ins w:id="20" w:author="Huawei" w:date="2020-10-22T23:45:00Z"/>
        </w:rPr>
      </w:pPr>
      <w:bookmarkStart w:id="21" w:name="_Toc510694387"/>
      <w:bookmarkStart w:id="22" w:name="_Toc510694388"/>
      <w:ins w:id="23" w:author="Huawei" w:date="2020-10-22T23:45:00Z">
        <w:r>
          <w:rPr>
            <w:lang w:val="en-US" w:eastAsia="zh-CN"/>
          </w:rPr>
          <w:t>4A.2</w:t>
        </w:r>
        <w:r w:rsidRPr="00691C10">
          <w:rPr>
            <w:lang w:val="en-US" w:eastAsia="zh-CN"/>
          </w:rPr>
          <w:t>.</w:t>
        </w:r>
        <w:r>
          <w:rPr>
            <w:lang w:val="en-US" w:eastAsia="zh-CN"/>
          </w:rPr>
          <w:t>3</w:t>
        </w:r>
        <w:r w:rsidRPr="00691C10">
          <w:rPr>
            <w:lang w:val="en-US" w:eastAsia="zh-CN"/>
          </w:rPr>
          <w:t>.1</w:t>
        </w:r>
        <w:r w:rsidRPr="00691C10">
          <w:rPr>
            <w:lang w:val="en-US" w:eastAsia="zh-CN"/>
          </w:rPr>
          <w:tab/>
        </w:r>
        <w:bookmarkEnd w:id="21"/>
        <w:r w:rsidRPr="00691C10">
          <w:t>Cell Re-selection requirements for UE category M1 in normal coverage</w:t>
        </w:r>
      </w:ins>
    </w:p>
    <w:p w:rsidR="0033730E" w:rsidRPr="00691C10" w:rsidRDefault="0033730E" w:rsidP="0033730E">
      <w:pPr>
        <w:pStyle w:val="5"/>
        <w:spacing w:before="200" w:after="120"/>
        <w:rPr>
          <w:ins w:id="24" w:author="Huawei" w:date="2020-10-22T23:45:00Z"/>
          <w:rFonts w:cs="Arial"/>
          <w:sz w:val="24"/>
        </w:rPr>
      </w:pPr>
      <w:ins w:id="25" w:author="Huawei" w:date="2020-10-22T23:45:00Z">
        <w:r w:rsidRPr="00691C10">
          <w:rPr>
            <w:rFonts w:cs="Arial"/>
            <w:sz w:val="24"/>
          </w:rPr>
          <w:t>4</w:t>
        </w:r>
        <w:r>
          <w:rPr>
            <w:rFonts w:cs="Arial"/>
            <w:sz w:val="24"/>
          </w:rPr>
          <w:t>A.2.3</w:t>
        </w:r>
        <w:r w:rsidRPr="00691C10">
          <w:rPr>
            <w:rFonts w:cs="Arial"/>
            <w:sz w:val="24"/>
          </w:rPr>
          <w:t>.1.1</w:t>
        </w:r>
        <w:r w:rsidRPr="00691C10">
          <w:rPr>
            <w:rFonts w:cs="Arial"/>
            <w:sz w:val="24"/>
          </w:rPr>
          <w:tab/>
          <w:t>Measurement and evaluation of serving cell for UE category M1 in normal coverage</w:t>
        </w:r>
      </w:ins>
    </w:p>
    <w:p w:rsidR="0033730E" w:rsidRDefault="0033730E" w:rsidP="0033730E">
      <w:pPr>
        <w:rPr>
          <w:ins w:id="26" w:author="Huawei" w:date="2020-10-22T23:45:00Z"/>
          <w:rFonts w:cs="v4.2.0"/>
        </w:rPr>
      </w:pPr>
      <w:ins w:id="27" w:author="Huawei" w:date="2020-10-22T23:45:00Z">
        <w:r w:rsidRPr="00691C10">
          <w:rPr>
            <w:rFonts w:cs="v4.2.0"/>
          </w:rPr>
          <w:t xml:space="preserve">The requirements defined in section </w:t>
        </w:r>
        <w:r w:rsidRPr="00DB640B">
          <w:rPr>
            <w:rFonts w:cs="v4.2.0"/>
          </w:rPr>
          <w:t>4.7.2.1.1</w:t>
        </w:r>
        <w:r>
          <w:rPr>
            <w:rFonts w:cs="v4.2.0"/>
          </w:rPr>
          <w:t xml:space="preserve"> </w:t>
        </w:r>
      </w:ins>
      <w:ins w:id="28" w:author="Huawei" w:date="2020-11-12T02:34:00Z">
        <w:r w:rsidR="00006010">
          <w:rPr>
            <w:rFonts w:cs="v4.2.0"/>
          </w:rPr>
          <w:t>shall apply</w:t>
        </w:r>
      </w:ins>
      <w:ins w:id="29" w:author="Huawei" w:date="2020-11-10T15:18:00Z">
        <w:r w:rsidR="00997669" w:rsidRPr="00997669">
          <w:rPr>
            <w:rFonts w:cs="v4.2.0"/>
          </w:rPr>
          <w:t xml:space="preserve"> </w:t>
        </w:r>
        <w:r w:rsidR="00997669">
          <w:rPr>
            <w:rFonts w:cs="v4.2.0"/>
          </w:rPr>
          <w:t xml:space="preserve">when UE is not configured with </w:t>
        </w:r>
        <w:proofErr w:type="spellStart"/>
        <w:r w:rsidR="00997669">
          <w:rPr>
            <w:rFonts w:cs="v4.2.0"/>
          </w:rPr>
          <w:t>eDRX_IDLE</w:t>
        </w:r>
        <w:proofErr w:type="spellEnd"/>
        <w:r w:rsidR="00997669">
          <w:rPr>
            <w:rFonts w:cs="v4.2.0"/>
          </w:rPr>
          <w:t>. W</w:t>
        </w:r>
      </w:ins>
      <w:ins w:id="30" w:author="Huawei" w:date="2020-10-22T23:45:00Z">
        <w:r>
          <w:rPr>
            <w:rFonts w:cs="v4.2.0"/>
          </w:rPr>
          <w:t xml:space="preserve">hen UE is configured with </w:t>
        </w:r>
        <w:proofErr w:type="spellStart"/>
        <w:r>
          <w:rPr>
            <w:rFonts w:cs="v4.2.0"/>
          </w:rPr>
          <w:t>eDRX_IDLE</w:t>
        </w:r>
        <w:proofErr w:type="spellEnd"/>
        <w:r>
          <w:rPr>
            <w:rFonts w:cs="v4.2.0"/>
          </w:rPr>
          <w:t xml:space="preserve">, </w:t>
        </w:r>
      </w:ins>
      <w:ins w:id="31" w:author="Huawei" w:date="2020-11-10T15:18:00Z">
        <w:r w:rsidR="00997669">
          <w:rPr>
            <w:rFonts w:cs="v4.2.0"/>
          </w:rPr>
          <w:t>the requirements are TBD</w:t>
        </w:r>
      </w:ins>
      <w:ins w:id="32" w:author="Huawei" w:date="2020-10-22T23:45:00Z">
        <w:r>
          <w:rPr>
            <w:rFonts w:cs="v4.2.0"/>
          </w:rPr>
          <w:t>.</w:t>
        </w:r>
      </w:ins>
    </w:p>
    <w:bookmarkEnd w:id="22"/>
    <w:p w:rsidR="0033730E" w:rsidRDefault="0033730E" w:rsidP="0033730E">
      <w:pPr>
        <w:pStyle w:val="5"/>
        <w:spacing w:before="200" w:after="120"/>
        <w:rPr>
          <w:ins w:id="33" w:author="Huawei" w:date="2020-10-22T23:45:00Z"/>
          <w:rFonts w:cs="Arial"/>
          <w:sz w:val="24"/>
        </w:rPr>
      </w:pPr>
      <w:ins w:id="34" w:author="Huawei" w:date="2020-10-22T23:45:00Z">
        <w:r w:rsidRPr="00691C10">
          <w:rPr>
            <w:rFonts w:cs="Arial"/>
            <w:sz w:val="24"/>
          </w:rPr>
          <w:t>4</w:t>
        </w:r>
        <w:r>
          <w:rPr>
            <w:rFonts w:cs="Arial"/>
            <w:sz w:val="24"/>
          </w:rPr>
          <w:t>A.2.3</w:t>
        </w:r>
        <w:r w:rsidRPr="00691C10">
          <w:rPr>
            <w:rFonts w:cs="Arial"/>
            <w:sz w:val="24"/>
          </w:rPr>
          <w:t>.1.</w:t>
        </w:r>
        <w:r>
          <w:rPr>
            <w:rFonts w:cs="Arial"/>
            <w:sz w:val="24"/>
          </w:rPr>
          <w:t>2</w:t>
        </w:r>
        <w:r w:rsidRPr="00691C10">
          <w:rPr>
            <w:rFonts w:cs="Arial"/>
            <w:sz w:val="24"/>
          </w:rPr>
          <w:tab/>
        </w:r>
        <w:r w:rsidRPr="00B64FB3">
          <w:rPr>
            <w:rFonts w:cs="Arial"/>
            <w:sz w:val="24"/>
          </w:rPr>
          <w:t>Measurements of intra-frequency cells for UE category M1 in normal coverage</w:t>
        </w:r>
      </w:ins>
    </w:p>
    <w:p w:rsidR="00997669" w:rsidRDefault="00997669" w:rsidP="00997669">
      <w:pPr>
        <w:rPr>
          <w:ins w:id="35" w:author="Huawei" w:date="2020-11-10T15:18:00Z"/>
          <w:rFonts w:cs="v4.2.0"/>
        </w:rPr>
      </w:pPr>
      <w:ins w:id="36" w:author="Huawei" w:date="2020-11-10T15:18:00Z">
        <w:r w:rsidRPr="00691C10">
          <w:rPr>
            <w:rFonts w:cs="v4.2.0"/>
          </w:rPr>
          <w:t xml:space="preserve">The requirements defined in section </w:t>
        </w:r>
        <w:r w:rsidRPr="00DB640B">
          <w:rPr>
            <w:rFonts w:cs="v4.2.0"/>
          </w:rPr>
          <w:t>4.7.2.1.</w:t>
        </w:r>
        <w:r>
          <w:rPr>
            <w:rFonts w:cs="v4.2.0"/>
          </w:rPr>
          <w:t xml:space="preserve">2 </w:t>
        </w:r>
      </w:ins>
      <w:ins w:id="37" w:author="Huawei" w:date="2020-11-12T02:34:00Z">
        <w:r w:rsidR="00006010">
          <w:rPr>
            <w:rFonts w:cs="v4.2.0"/>
          </w:rPr>
          <w:t>shall apply</w:t>
        </w:r>
      </w:ins>
      <w:ins w:id="38" w:author="Huawei" w:date="2020-11-10T15:18:00Z">
        <w:r w:rsidRPr="00997669">
          <w:rPr>
            <w:rFonts w:cs="v4.2.0"/>
          </w:rPr>
          <w:t xml:space="preserve"> </w:t>
        </w:r>
        <w:r>
          <w:rPr>
            <w:rFonts w:cs="v4.2.0"/>
          </w:rPr>
          <w:t xml:space="preserve">when UE is not configured with </w:t>
        </w:r>
        <w:proofErr w:type="spellStart"/>
        <w:r>
          <w:rPr>
            <w:rFonts w:cs="v4.2.0"/>
          </w:rPr>
          <w:t>eDRX_IDLE</w:t>
        </w:r>
        <w:proofErr w:type="spellEnd"/>
        <w:r>
          <w:rPr>
            <w:rFonts w:cs="v4.2.0"/>
          </w:rPr>
          <w:t xml:space="preserve">. When UE is configured with </w:t>
        </w:r>
        <w:proofErr w:type="spellStart"/>
        <w:r>
          <w:rPr>
            <w:rFonts w:cs="v4.2.0"/>
          </w:rPr>
          <w:t>eDRX_IDLE</w:t>
        </w:r>
        <w:proofErr w:type="spellEnd"/>
        <w:r>
          <w:rPr>
            <w:rFonts w:cs="v4.2.0"/>
          </w:rPr>
          <w:t>, the requirements are TBD.</w:t>
        </w:r>
      </w:ins>
    </w:p>
    <w:p w:rsidR="0033730E" w:rsidRDefault="0033730E" w:rsidP="0033730E">
      <w:pPr>
        <w:pStyle w:val="5"/>
        <w:spacing w:before="200" w:after="120"/>
        <w:rPr>
          <w:ins w:id="39" w:author="Huawei" w:date="2020-10-22T23:45:00Z"/>
          <w:rFonts w:cs="Arial"/>
          <w:sz w:val="24"/>
        </w:rPr>
      </w:pPr>
      <w:ins w:id="40" w:author="Huawei" w:date="2020-10-22T23:45:00Z">
        <w:r w:rsidRPr="00691C10">
          <w:rPr>
            <w:rFonts w:cs="Arial"/>
            <w:sz w:val="24"/>
          </w:rPr>
          <w:t>4</w:t>
        </w:r>
        <w:r>
          <w:rPr>
            <w:rFonts w:cs="Arial"/>
            <w:sz w:val="24"/>
          </w:rPr>
          <w:t>A.2.3</w:t>
        </w:r>
        <w:r w:rsidRPr="00691C10">
          <w:rPr>
            <w:rFonts w:cs="Arial"/>
            <w:sz w:val="24"/>
          </w:rPr>
          <w:t>.1.</w:t>
        </w:r>
        <w:r>
          <w:rPr>
            <w:rFonts w:cs="Arial"/>
            <w:sz w:val="24"/>
          </w:rPr>
          <w:t>3</w:t>
        </w:r>
        <w:r w:rsidRPr="00691C10">
          <w:rPr>
            <w:rFonts w:cs="Arial"/>
            <w:sz w:val="24"/>
          </w:rPr>
          <w:tab/>
        </w:r>
        <w:r w:rsidRPr="006D6C17">
          <w:rPr>
            <w:rFonts w:cs="Arial"/>
            <w:sz w:val="24"/>
          </w:rPr>
          <w:t>Measurements of inter-frequency cells for UE category M1 in normal coverage</w:t>
        </w:r>
      </w:ins>
    </w:p>
    <w:p w:rsidR="00997669" w:rsidRDefault="00997669" w:rsidP="00997669">
      <w:pPr>
        <w:rPr>
          <w:ins w:id="41" w:author="Huawei" w:date="2020-11-10T15:18:00Z"/>
          <w:rFonts w:cs="v4.2.0"/>
        </w:rPr>
      </w:pPr>
      <w:ins w:id="42" w:author="Huawei" w:date="2020-11-10T15:18:00Z">
        <w:r w:rsidRPr="00691C10">
          <w:rPr>
            <w:rFonts w:cs="v4.2.0"/>
          </w:rPr>
          <w:t xml:space="preserve">The requirements defined in section </w:t>
        </w:r>
        <w:r w:rsidRPr="00DB640B">
          <w:rPr>
            <w:rFonts w:cs="v4.2.0"/>
          </w:rPr>
          <w:t>4.7.2.1.</w:t>
        </w:r>
        <w:r>
          <w:rPr>
            <w:rFonts w:cs="v4.2.0"/>
          </w:rPr>
          <w:t xml:space="preserve">3 </w:t>
        </w:r>
      </w:ins>
      <w:ins w:id="43" w:author="Huawei" w:date="2020-11-12T02:34:00Z">
        <w:r w:rsidR="00006010">
          <w:rPr>
            <w:rFonts w:cs="v4.2.0"/>
          </w:rPr>
          <w:t>shall apply</w:t>
        </w:r>
      </w:ins>
      <w:ins w:id="44" w:author="Huawei" w:date="2020-11-10T15:18:00Z">
        <w:r w:rsidRPr="00997669">
          <w:rPr>
            <w:rFonts w:cs="v4.2.0"/>
          </w:rPr>
          <w:t xml:space="preserve"> </w:t>
        </w:r>
        <w:r>
          <w:rPr>
            <w:rFonts w:cs="v4.2.0"/>
          </w:rPr>
          <w:t xml:space="preserve">when UE is not configured with </w:t>
        </w:r>
        <w:proofErr w:type="spellStart"/>
        <w:r>
          <w:rPr>
            <w:rFonts w:cs="v4.2.0"/>
          </w:rPr>
          <w:t>eDRX_IDLE</w:t>
        </w:r>
        <w:proofErr w:type="spellEnd"/>
        <w:r>
          <w:rPr>
            <w:rFonts w:cs="v4.2.0"/>
          </w:rPr>
          <w:t xml:space="preserve">. When UE is configured with </w:t>
        </w:r>
        <w:proofErr w:type="spellStart"/>
        <w:r>
          <w:rPr>
            <w:rFonts w:cs="v4.2.0"/>
          </w:rPr>
          <w:t>eDRX_IDLE</w:t>
        </w:r>
        <w:proofErr w:type="spellEnd"/>
        <w:r>
          <w:rPr>
            <w:rFonts w:cs="v4.2.0"/>
          </w:rPr>
          <w:t>, the requirements are TBD.</w:t>
        </w:r>
      </w:ins>
    </w:p>
    <w:p w:rsidR="0033730E" w:rsidRDefault="0033730E" w:rsidP="0033730E">
      <w:pPr>
        <w:pStyle w:val="5"/>
        <w:spacing w:before="200" w:after="120"/>
        <w:rPr>
          <w:ins w:id="45" w:author="Huawei" w:date="2020-10-22T23:45:00Z"/>
          <w:rFonts w:cs="Arial"/>
          <w:sz w:val="24"/>
        </w:rPr>
      </w:pPr>
      <w:ins w:id="46" w:author="Huawei" w:date="2020-10-22T23:45:00Z">
        <w:r w:rsidRPr="00691C10">
          <w:rPr>
            <w:rFonts w:cs="Arial"/>
            <w:sz w:val="24"/>
          </w:rPr>
          <w:t>4</w:t>
        </w:r>
        <w:r>
          <w:rPr>
            <w:rFonts w:cs="Arial"/>
            <w:sz w:val="24"/>
          </w:rPr>
          <w:t>A.2.3</w:t>
        </w:r>
        <w:r w:rsidRPr="00691C10">
          <w:rPr>
            <w:rFonts w:cs="Arial"/>
            <w:sz w:val="24"/>
          </w:rPr>
          <w:t>.1.</w:t>
        </w:r>
        <w:r>
          <w:rPr>
            <w:rFonts w:cs="Arial"/>
            <w:sz w:val="24"/>
          </w:rPr>
          <w:t>4</w:t>
        </w:r>
        <w:r w:rsidRPr="00691C10">
          <w:rPr>
            <w:rFonts w:cs="Arial"/>
            <w:sz w:val="24"/>
          </w:rPr>
          <w:tab/>
        </w:r>
        <w:r w:rsidRPr="006D6C17">
          <w:rPr>
            <w:rFonts w:cs="Arial"/>
            <w:sz w:val="24"/>
          </w:rPr>
          <w:t>Maximum allowed layers for multiple monitoring for UE category M1 in normal coverage</w:t>
        </w:r>
      </w:ins>
    </w:p>
    <w:p w:rsidR="0033730E" w:rsidRPr="006D6C17" w:rsidRDefault="0033730E" w:rsidP="0033730E">
      <w:pPr>
        <w:rPr>
          <w:ins w:id="47" w:author="Huawei" w:date="2020-10-22T23:45:00Z"/>
        </w:rPr>
      </w:pPr>
      <w:ins w:id="48" w:author="Huawei" w:date="2020-10-22T23:45:00Z">
        <w:r w:rsidRPr="00691C10">
          <w:rPr>
            <w:rFonts w:cs="v4.2.0"/>
          </w:rPr>
          <w:t xml:space="preserve">The requirements defined in section </w:t>
        </w:r>
        <w:r w:rsidRPr="00DB640B">
          <w:rPr>
            <w:rFonts w:cs="v4.2.0"/>
          </w:rPr>
          <w:t>4.7.2.1.</w:t>
        </w:r>
        <w:r>
          <w:rPr>
            <w:rFonts w:cs="v4.2.0"/>
          </w:rPr>
          <w:t xml:space="preserve">4 </w:t>
        </w:r>
      </w:ins>
      <w:ins w:id="49" w:author="Huawei" w:date="2020-11-12T02:34:00Z">
        <w:r w:rsidR="00006010">
          <w:rPr>
            <w:rFonts w:cs="v4.2.0"/>
          </w:rPr>
          <w:t>shall apply</w:t>
        </w:r>
      </w:ins>
      <w:ins w:id="50" w:author="Huawei" w:date="2020-10-22T23:45:00Z">
        <w:r>
          <w:rPr>
            <w:rFonts w:cs="v4.2.0"/>
          </w:rPr>
          <w:t>.</w:t>
        </w:r>
      </w:ins>
    </w:p>
    <w:p w:rsidR="0033730E" w:rsidRDefault="0033730E" w:rsidP="0033730E">
      <w:pPr>
        <w:pStyle w:val="5"/>
        <w:spacing w:before="200" w:after="120"/>
        <w:rPr>
          <w:ins w:id="51" w:author="Huawei" w:date="2020-10-22T23:45:00Z"/>
          <w:rFonts w:cs="Arial"/>
          <w:sz w:val="24"/>
        </w:rPr>
      </w:pPr>
      <w:ins w:id="52" w:author="Huawei" w:date="2020-10-22T23:45:00Z">
        <w:r w:rsidRPr="00691C10">
          <w:rPr>
            <w:rFonts w:cs="Arial"/>
            <w:sz w:val="24"/>
          </w:rPr>
          <w:t>4</w:t>
        </w:r>
        <w:r>
          <w:rPr>
            <w:rFonts w:cs="Arial"/>
            <w:sz w:val="24"/>
          </w:rPr>
          <w:t>A.2.3</w:t>
        </w:r>
        <w:r w:rsidRPr="00691C10">
          <w:rPr>
            <w:rFonts w:cs="Arial"/>
            <w:sz w:val="24"/>
          </w:rPr>
          <w:t>.1.</w:t>
        </w:r>
        <w:r>
          <w:rPr>
            <w:rFonts w:cs="Arial"/>
            <w:sz w:val="24"/>
          </w:rPr>
          <w:t>5</w:t>
        </w:r>
        <w:r w:rsidRPr="00691C10">
          <w:rPr>
            <w:rFonts w:cs="Arial"/>
            <w:sz w:val="24"/>
          </w:rPr>
          <w:tab/>
        </w:r>
        <w:r w:rsidRPr="006D6C17">
          <w:rPr>
            <w:rFonts w:cs="Arial"/>
            <w:sz w:val="24"/>
          </w:rPr>
          <w:t>Maximum interruption in paging reception for Category M1 UEs in normal coverage</w:t>
        </w:r>
      </w:ins>
    </w:p>
    <w:p w:rsidR="0033730E" w:rsidRPr="006D6C17" w:rsidRDefault="0033730E" w:rsidP="0033730E">
      <w:pPr>
        <w:rPr>
          <w:ins w:id="53" w:author="Huawei" w:date="2020-10-22T23:45:00Z"/>
        </w:rPr>
      </w:pPr>
      <w:ins w:id="54" w:author="Huawei" w:date="2020-10-22T23:45:00Z">
        <w:r w:rsidRPr="00691C10">
          <w:rPr>
            <w:rFonts w:cs="v4.2.0"/>
          </w:rPr>
          <w:t xml:space="preserve">The requirements defined in section </w:t>
        </w:r>
        <w:r w:rsidRPr="00DB640B">
          <w:rPr>
            <w:rFonts w:cs="v4.2.0"/>
          </w:rPr>
          <w:t>4.7.2.1.</w:t>
        </w:r>
        <w:r>
          <w:rPr>
            <w:rFonts w:cs="v4.2.0"/>
          </w:rPr>
          <w:t xml:space="preserve">5 </w:t>
        </w:r>
      </w:ins>
      <w:ins w:id="55" w:author="Huawei" w:date="2020-11-12T02:34:00Z">
        <w:r w:rsidR="00006010">
          <w:rPr>
            <w:rFonts w:cs="v4.2.0"/>
          </w:rPr>
          <w:t>shall apply</w:t>
        </w:r>
      </w:ins>
      <w:ins w:id="56" w:author="Huawei" w:date="2020-10-22T23:45:00Z">
        <w:r>
          <w:rPr>
            <w:rFonts w:cs="v4.2.0"/>
          </w:rPr>
          <w:t>.</w:t>
        </w:r>
      </w:ins>
    </w:p>
    <w:p w:rsidR="0033730E" w:rsidRPr="00FC3755" w:rsidRDefault="0033730E" w:rsidP="0033730E">
      <w:pPr>
        <w:keepNext/>
        <w:keepLines/>
        <w:spacing w:before="120"/>
        <w:ind w:left="1418" w:hanging="1418"/>
        <w:outlineLvl w:val="3"/>
        <w:rPr>
          <w:ins w:id="57" w:author="Huawei" w:date="2020-10-22T23:45:00Z"/>
          <w:rFonts w:ascii="Arial" w:eastAsia="宋体" w:hAnsi="Arial"/>
          <w:sz w:val="24"/>
        </w:rPr>
      </w:pPr>
      <w:ins w:id="58" w:author="Huawei" w:date="2020-10-22T23:45:00Z">
        <w:r>
          <w:rPr>
            <w:rFonts w:ascii="Arial" w:eastAsia="宋体" w:hAnsi="Arial"/>
            <w:sz w:val="24"/>
          </w:rPr>
          <w:t>4A.2.3.2</w:t>
        </w:r>
        <w:r w:rsidRPr="00FC3755">
          <w:rPr>
            <w:rFonts w:ascii="Arial" w:eastAsia="宋体" w:hAnsi="Arial"/>
            <w:sz w:val="24"/>
          </w:rPr>
          <w:tab/>
          <w:t xml:space="preserve">Cell Re-selection requirements for UE category M1 in </w:t>
        </w:r>
        <w:r>
          <w:rPr>
            <w:rFonts w:ascii="Arial" w:eastAsia="宋体" w:hAnsi="Arial"/>
            <w:sz w:val="24"/>
          </w:rPr>
          <w:t>enhanced</w:t>
        </w:r>
        <w:r w:rsidRPr="00FC3755">
          <w:rPr>
            <w:rFonts w:ascii="Arial" w:eastAsia="宋体" w:hAnsi="Arial"/>
            <w:sz w:val="24"/>
          </w:rPr>
          <w:t xml:space="preserve"> coverage</w:t>
        </w:r>
      </w:ins>
    </w:p>
    <w:p w:rsidR="0033730E" w:rsidRPr="00FC3755" w:rsidRDefault="0033730E" w:rsidP="0033730E">
      <w:pPr>
        <w:keepNext/>
        <w:keepLines/>
        <w:spacing w:before="200" w:after="120"/>
        <w:ind w:left="1701" w:hanging="1701"/>
        <w:outlineLvl w:val="4"/>
        <w:rPr>
          <w:ins w:id="59" w:author="Huawei" w:date="2020-10-22T23:45:00Z"/>
          <w:rFonts w:ascii="Arial" w:eastAsia="宋体" w:hAnsi="Arial" w:cs="Arial"/>
          <w:sz w:val="24"/>
        </w:rPr>
      </w:pPr>
      <w:ins w:id="60" w:author="Huawei" w:date="2020-10-22T23:45:00Z">
        <w:r>
          <w:rPr>
            <w:rFonts w:ascii="Arial" w:eastAsia="宋体" w:hAnsi="Arial" w:cs="Arial"/>
            <w:sz w:val="24"/>
          </w:rPr>
          <w:t>4A.2.3.2</w:t>
        </w:r>
        <w:r w:rsidRPr="00FC3755">
          <w:rPr>
            <w:rFonts w:ascii="Arial" w:eastAsia="宋体" w:hAnsi="Arial" w:cs="Arial"/>
            <w:sz w:val="24"/>
          </w:rPr>
          <w:t>.1</w:t>
        </w:r>
        <w:r w:rsidRPr="00FC3755">
          <w:rPr>
            <w:rFonts w:ascii="Arial" w:eastAsia="宋体" w:hAnsi="Arial" w:cs="Arial"/>
            <w:sz w:val="24"/>
          </w:rPr>
          <w:tab/>
          <w:t xml:space="preserve">Measurement and evaluation of serving cell for UE category M1 in </w:t>
        </w:r>
        <w:r>
          <w:rPr>
            <w:rFonts w:ascii="Arial" w:eastAsia="宋体" w:hAnsi="Arial" w:cs="Arial"/>
            <w:sz w:val="24"/>
          </w:rPr>
          <w:t>enhanced</w:t>
        </w:r>
        <w:r w:rsidRPr="00FC3755">
          <w:rPr>
            <w:rFonts w:ascii="Arial" w:eastAsia="宋体" w:hAnsi="Arial" w:cs="Arial"/>
            <w:sz w:val="24"/>
          </w:rPr>
          <w:t xml:space="preserve"> coverage</w:t>
        </w:r>
      </w:ins>
    </w:p>
    <w:p w:rsidR="00997669" w:rsidRDefault="00997669" w:rsidP="00997669">
      <w:pPr>
        <w:rPr>
          <w:ins w:id="61" w:author="Huawei" w:date="2020-11-10T15:19:00Z"/>
          <w:rFonts w:cs="v4.2.0"/>
        </w:rPr>
      </w:pPr>
      <w:ins w:id="62" w:author="Huawei" w:date="2020-11-10T15:19:00Z">
        <w:r w:rsidRPr="00691C10">
          <w:rPr>
            <w:rFonts w:cs="v4.2.0"/>
          </w:rPr>
          <w:t xml:space="preserve">The requirements defined in section </w:t>
        </w:r>
        <w:r>
          <w:rPr>
            <w:rFonts w:eastAsia="宋体" w:cs="v4.2.0"/>
          </w:rPr>
          <w:t>4.7.2.2</w:t>
        </w:r>
        <w:r w:rsidRPr="00FC3755">
          <w:rPr>
            <w:rFonts w:eastAsia="宋体" w:cs="v4.2.0"/>
          </w:rPr>
          <w:t>.1</w:t>
        </w:r>
        <w:r>
          <w:rPr>
            <w:rFonts w:cs="v4.2.0"/>
          </w:rPr>
          <w:t xml:space="preserve"> </w:t>
        </w:r>
      </w:ins>
      <w:ins w:id="63" w:author="Huawei" w:date="2020-11-12T02:34:00Z">
        <w:r w:rsidR="00006010">
          <w:rPr>
            <w:rFonts w:cs="v4.2.0"/>
          </w:rPr>
          <w:t>shall apply</w:t>
        </w:r>
      </w:ins>
      <w:ins w:id="64" w:author="Huawei" w:date="2020-11-10T15:19:00Z">
        <w:r w:rsidRPr="00997669">
          <w:rPr>
            <w:rFonts w:cs="v4.2.0"/>
          </w:rPr>
          <w:t xml:space="preserve"> </w:t>
        </w:r>
        <w:r>
          <w:rPr>
            <w:rFonts w:cs="v4.2.0"/>
          </w:rPr>
          <w:t xml:space="preserve">when UE is not configured with </w:t>
        </w:r>
        <w:proofErr w:type="spellStart"/>
        <w:r>
          <w:rPr>
            <w:rFonts w:cs="v4.2.0"/>
          </w:rPr>
          <w:t>eDRX_IDLE</w:t>
        </w:r>
        <w:proofErr w:type="spellEnd"/>
        <w:r>
          <w:rPr>
            <w:rFonts w:cs="v4.2.0"/>
          </w:rPr>
          <w:t xml:space="preserve">. When UE is configured with </w:t>
        </w:r>
        <w:proofErr w:type="spellStart"/>
        <w:r>
          <w:rPr>
            <w:rFonts w:cs="v4.2.0"/>
          </w:rPr>
          <w:t>eDRX_IDLE</w:t>
        </w:r>
        <w:proofErr w:type="spellEnd"/>
        <w:r>
          <w:rPr>
            <w:rFonts w:cs="v4.2.0"/>
          </w:rPr>
          <w:t>, the requirements are TBD.</w:t>
        </w:r>
      </w:ins>
    </w:p>
    <w:p w:rsidR="0033730E" w:rsidRPr="00FC3755" w:rsidRDefault="0033730E" w:rsidP="0033730E">
      <w:pPr>
        <w:keepNext/>
        <w:keepLines/>
        <w:spacing w:before="200" w:after="120"/>
        <w:ind w:left="1701" w:hanging="1701"/>
        <w:outlineLvl w:val="4"/>
        <w:rPr>
          <w:ins w:id="65" w:author="Huawei" w:date="2020-10-22T23:45:00Z"/>
          <w:rFonts w:ascii="Arial" w:eastAsia="宋体" w:hAnsi="Arial" w:cs="Arial"/>
          <w:sz w:val="24"/>
        </w:rPr>
      </w:pPr>
      <w:ins w:id="66" w:author="Huawei" w:date="2020-10-22T23:45:00Z">
        <w:r>
          <w:rPr>
            <w:rFonts w:ascii="Arial" w:eastAsia="宋体" w:hAnsi="Arial" w:cs="Arial"/>
            <w:sz w:val="24"/>
          </w:rPr>
          <w:t>4A.2.3.2</w:t>
        </w:r>
        <w:r w:rsidRPr="00FC3755">
          <w:rPr>
            <w:rFonts w:ascii="Arial" w:eastAsia="宋体" w:hAnsi="Arial" w:cs="Arial"/>
            <w:sz w:val="24"/>
          </w:rPr>
          <w:t>.2</w:t>
        </w:r>
        <w:r w:rsidRPr="00FC3755">
          <w:rPr>
            <w:rFonts w:ascii="Arial" w:eastAsia="宋体" w:hAnsi="Arial" w:cs="Arial"/>
            <w:sz w:val="24"/>
          </w:rPr>
          <w:tab/>
          <w:t xml:space="preserve">Measurements of intra-frequency cells for UE category M1 in </w:t>
        </w:r>
        <w:r>
          <w:rPr>
            <w:rFonts w:ascii="Arial" w:eastAsia="宋体" w:hAnsi="Arial" w:cs="Arial"/>
            <w:sz w:val="24"/>
          </w:rPr>
          <w:t>enhanced</w:t>
        </w:r>
        <w:r w:rsidRPr="00FC3755">
          <w:rPr>
            <w:rFonts w:ascii="Arial" w:eastAsia="宋体" w:hAnsi="Arial" w:cs="Arial"/>
            <w:sz w:val="24"/>
          </w:rPr>
          <w:t xml:space="preserve"> coverage</w:t>
        </w:r>
      </w:ins>
    </w:p>
    <w:p w:rsidR="00997669" w:rsidRDefault="00997669" w:rsidP="00997669">
      <w:pPr>
        <w:rPr>
          <w:ins w:id="67" w:author="Huawei" w:date="2020-11-10T15:19:00Z"/>
          <w:rFonts w:cs="v4.2.0"/>
        </w:rPr>
      </w:pPr>
      <w:ins w:id="68" w:author="Huawei" w:date="2020-11-10T15:19:00Z">
        <w:r w:rsidRPr="00691C10">
          <w:rPr>
            <w:rFonts w:cs="v4.2.0"/>
          </w:rPr>
          <w:t xml:space="preserve">The requirements defined in section </w:t>
        </w:r>
        <w:r>
          <w:rPr>
            <w:rFonts w:eastAsia="宋体" w:cs="v4.2.0"/>
          </w:rPr>
          <w:t>4.7.2.2</w:t>
        </w:r>
        <w:r w:rsidRPr="00FC3755">
          <w:rPr>
            <w:rFonts w:eastAsia="宋体" w:cs="v4.2.0"/>
          </w:rPr>
          <w:t>.</w:t>
        </w:r>
        <w:r>
          <w:rPr>
            <w:rFonts w:eastAsia="宋体" w:cs="v4.2.0"/>
          </w:rPr>
          <w:t>2</w:t>
        </w:r>
        <w:r>
          <w:rPr>
            <w:rFonts w:cs="v4.2.0"/>
          </w:rPr>
          <w:t xml:space="preserve"> </w:t>
        </w:r>
      </w:ins>
      <w:ins w:id="69" w:author="Huawei" w:date="2020-11-12T02:34:00Z">
        <w:r w:rsidR="00006010">
          <w:rPr>
            <w:rFonts w:cs="v4.2.0"/>
          </w:rPr>
          <w:t>shall apply</w:t>
        </w:r>
      </w:ins>
      <w:ins w:id="70" w:author="Huawei" w:date="2020-11-10T15:19:00Z">
        <w:r w:rsidRPr="00997669">
          <w:rPr>
            <w:rFonts w:cs="v4.2.0"/>
          </w:rPr>
          <w:t xml:space="preserve"> </w:t>
        </w:r>
        <w:r>
          <w:rPr>
            <w:rFonts w:cs="v4.2.0"/>
          </w:rPr>
          <w:t xml:space="preserve">when UE is not configured with </w:t>
        </w:r>
        <w:proofErr w:type="spellStart"/>
        <w:r>
          <w:rPr>
            <w:rFonts w:cs="v4.2.0"/>
          </w:rPr>
          <w:t>eDRX_IDLE</w:t>
        </w:r>
        <w:proofErr w:type="spellEnd"/>
        <w:r>
          <w:rPr>
            <w:rFonts w:cs="v4.2.0"/>
          </w:rPr>
          <w:t xml:space="preserve">. When UE is configured with </w:t>
        </w:r>
        <w:proofErr w:type="spellStart"/>
        <w:r>
          <w:rPr>
            <w:rFonts w:cs="v4.2.0"/>
          </w:rPr>
          <w:t>eDRX_IDLE</w:t>
        </w:r>
        <w:proofErr w:type="spellEnd"/>
        <w:r>
          <w:rPr>
            <w:rFonts w:cs="v4.2.0"/>
          </w:rPr>
          <w:t>, the requirements are TBD.</w:t>
        </w:r>
      </w:ins>
    </w:p>
    <w:p w:rsidR="0033730E" w:rsidRPr="00FC3755" w:rsidRDefault="0033730E" w:rsidP="0033730E">
      <w:pPr>
        <w:keepNext/>
        <w:keepLines/>
        <w:spacing w:before="200" w:after="120"/>
        <w:ind w:left="1701" w:hanging="1701"/>
        <w:outlineLvl w:val="4"/>
        <w:rPr>
          <w:ins w:id="71" w:author="Huawei" w:date="2020-10-22T23:45:00Z"/>
          <w:rFonts w:ascii="Arial" w:eastAsia="宋体" w:hAnsi="Arial" w:cs="Arial"/>
          <w:sz w:val="24"/>
        </w:rPr>
      </w:pPr>
      <w:ins w:id="72" w:author="Huawei" w:date="2020-10-22T23:45:00Z">
        <w:r>
          <w:rPr>
            <w:rFonts w:ascii="Arial" w:eastAsia="宋体" w:hAnsi="Arial" w:cs="Arial"/>
            <w:sz w:val="24"/>
          </w:rPr>
          <w:lastRenderedPageBreak/>
          <w:t>4A.2.3.2</w:t>
        </w:r>
        <w:r w:rsidRPr="00FC3755">
          <w:rPr>
            <w:rFonts w:ascii="Arial" w:eastAsia="宋体" w:hAnsi="Arial" w:cs="Arial"/>
            <w:sz w:val="24"/>
          </w:rPr>
          <w:t>.3</w:t>
        </w:r>
        <w:r w:rsidRPr="00FC3755">
          <w:rPr>
            <w:rFonts w:ascii="Arial" w:eastAsia="宋体" w:hAnsi="Arial" w:cs="Arial"/>
            <w:sz w:val="24"/>
          </w:rPr>
          <w:tab/>
          <w:t xml:space="preserve">Measurements of inter-frequency cells for UE category M1 in </w:t>
        </w:r>
        <w:r>
          <w:rPr>
            <w:rFonts w:ascii="Arial" w:eastAsia="宋体" w:hAnsi="Arial" w:cs="Arial"/>
            <w:sz w:val="24"/>
          </w:rPr>
          <w:t>enhanced</w:t>
        </w:r>
        <w:r w:rsidRPr="00FC3755">
          <w:rPr>
            <w:rFonts w:ascii="Arial" w:eastAsia="宋体" w:hAnsi="Arial" w:cs="Arial"/>
            <w:sz w:val="24"/>
          </w:rPr>
          <w:t xml:space="preserve"> coverage</w:t>
        </w:r>
      </w:ins>
    </w:p>
    <w:p w:rsidR="00997669" w:rsidRDefault="00997669" w:rsidP="00997669">
      <w:pPr>
        <w:rPr>
          <w:ins w:id="73" w:author="Huawei" w:date="2020-11-10T15:19:00Z"/>
          <w:rFonts w:cs="v4.2.0"/>
        </w:rPr>
      </w:pPr>
      <w:ins w:id="74" w:author="Huawei" w:date="2020-11-10T15:19:00Z">
        <w:r w:rsidRPr="00691C10">
          <w:rPr>
            <w:rFonts w:cs="v4.2.0"/>
          </w:rPr>
          <w:t xml:space="preserve">The requirements defined in section </w:t>
        </w:r>
        <w:r>
          <w:rPr>
            <w:rFonts w:eastAsia="宋体" w:cs="v4.2.0"/>
          </w:rPr>
          <w:t>4.7.2.2</w:t>
        </w:r>
        <w:r w:rsidRPr="00FC3755">
          <w:rPr>
            <w:rFonts w:eastAsia="宋体" w:cs="v4.2.0"/>
          </w:rPr>
          <w:t>.</w:t>
        </w:r>
        <w:r>
          <w:rPr>
            <w:rFonts w:eastAsia="宋体" w:cs="v4.2.0"/>
          </w:rPr>
          <w:t>3</w:t>
        </w:r>
        <w:r>
          <w:rPr>
            <w:rFonts w:cs="v4.2.0"/>
          </w:rPr>
          <w:t xml:space="preserve"> </w:t>
        </w:r>
      </w:ins>
      <w:ins w:id="75" w:author="Huawei" w:date="2020-11-12T02:34:00Z">
        <w:r w:rsidR="00006010">
          <w:rPr>
            <w:rFonts w:cs="v4.2.0"/>
          </w:rPr>
          <w:t>shall apply</w:t>
        </w:r>
      </w:ins>
      <w:ins w:id="76" w:author="Huawei" w:date="2020-11-10T15:19:00Z">
        <w:r w:rsidRPr="00997669">
          <w:rPr>
            <w:rFonts w:cs="v4.2.0"/>
          </w:rPr>
          <w:t xml:space="preserve"> </w:t>
        </w:r>
        <w:r>
          <w:rPr>
            <w:rFonts w:cs="v4.2.0"/>
          </w:rPr>
          <w:t xml:space="preserve">when UE is not configured with </w:t>
        </w:r>
        <w:proofErr w:type="spellStart"/>
        <w:r>
          <w:rPr>
            <w:rFonts w:cs="v4.2.0"/>
          </w:rPr>
          <w:t>eDRX_IDLE</w:t>
        </w:r>
        <w:proofErr w:type="spellEnd"/>
        <w:r>
          <w:rPr>
            <w:rFonts w:cs="v4.2.0"/>
          </w:rPr>
          <w:t xml:space="preserve">. When UE is configured with </w:t>
        </w:r>
        <w:proofErr w:type="spellStart"/>
        <w:r>
          <w:rPr>
            <w:rFonts w:cs="v4.2.0"/>
          </w:rPr>
          <w:t>eDRX_IDLE</w:t>
        </w:r>
        <w:proofErr w:type="spellEnd"/>
        <w:r>
          <w:rPr>
            <w:rFonts w:cs="v4.2.0"/>
          </w:rPr>
          <w:t>, the requirements are TBD.</w:t>
        </w:r>
      </w:ins>
    </w:p>
    <w:p w:rsidR="0033730E" w:rsidRPr="00FC3755" w:rsidRDefault="0033730E" w:rsidP="0033730E">
      <w:pPr>
        <w:keepNext/>
        <w:keepLines/>
        <w:spacing w:before="200" w:after="120"/>
        <w:ind w:left="1701" w:hanging="1701"/>
        <w:outlineLvl w:val="4"/>
        <w:rPr>
          <w:ins w:id="77" w:author="Huawei" w:date="2020-10-22T23:45:00Z"/>
          <w:rFonts w:ascii="Arial" w:eastAsia="宋体" w:hAnsi="Arial" w:cs="Arial"/>
          <w:sz w:val="24"/>
        </w:rPr>
      </w:pPr>
      <w:ins w:id="78" w:author="Huawei" w:date="2020-10-22T23:45:00Z">
        <w:r>
          <w:rPr>
            <w:rFonts w:ascii="Arial" w:eastAsia="宋体" w:hAnsi="Arial" w:cs="Arial"/>
            <w:sz w:val="24"/>
          </w:rPr>
          <w:t>4A.2.3.2</w:t>
        </w:r>
        <w:r w:rsidRPr="00FC3755">
          <w:rPr>
            <w:rFonts w:ascii="Arial" w:eastAsia="宋体" w:hAnsi="Arial" w:cs="Arial"/>
            <w:sz w:val="24"/>
          </w:rPr>
          <w:t>.4</w:t>
        </w:r>
        <w:r w:rsidRPr="00FC3755">
          <w:rPr>
            <w:rFonts w:ascii="Arial" w:eastAsia="宋体" w:hAnsi="Arial" w:cs="Arial"/>
            <w:sz w:val="24"/>
          </w:rPr>
          <w:tab/>
          <w:t xml:space="preserve">Maximum allowed layers for multiple monitoring for UE category M1 in </w:t>
        </w:r>
        <w:r>
          <w:rPr>
            <w:rFonts w:ascii="Arial" w:eastAsia="宋体" w:hAnsi="Arial" w:cs="Arial"/>
            <w:sz w:val="24"/>
          </w:rPr>
          <w:t>enhanced</w:t>
        </w:r>
        <w:r w:rsidRPr="00FC3755">
          <w:rPr>
            <w:rFonts w:ascii="Arial" w:eastAsia="宋体" w:hAnsi="Arial" w:cs="Arial"/>
            <w:sz w:val="24"/>
          </w:rPr>
          <w:t xml:space="preserve"> coverage</w:t>
        </w:r>
      </w:ins>
    </w:p>
    <w:p w:rsidR="0033730E" w:rsidRPr="00FC3755" w:rsidRDefault="0033730E" w:rsidP="0033730E">
      <w:pPr>
        <w:rPr>
          <w:ins w:id="79" w:author="Huawei" w:date="2020-10-22T23:45:00Z"/>
          <w:rFonts w:eastAsia="宋体"/>
        </w:rPr>
      </w:pPr>
      <w:ins w:id="80" w:author="Huawei" w:date="2020-10-22T23:45:00Z">
        <w:r w:rsidRPr="00FC3755">
          <w:rPr>
            <w:rFonts w:eastAsia="宋体" w:cs="v4.2.0"/>
          </w:rPr>
          <w:t xml:space="preserve">The requirements defined in section </w:t>
        </w:r>
        <w:r>
          <w:rPr>
            <w:rFonts w:eastAsia="宋体" w:cs="v4.2.0"/>
          </w:rPr>
          <w:t>4.7.2.2</w:t>
        </w:r>
        <w:r w:rsidRPr="00FC3755">
          <w:rPr>
            <w:rFonts w:eastAsia="宋体" w:cs="v4.2.0"/>
          </w:rPr>
          <w:t xml:space="preserve">.4 </w:t>
        </w:r>
      </w:ins>
      <w:ins w:id="81" w:author="Huawei" w:date="2020-11-12T02:34:00Z">
        <w:r w:rsidR="00006010">
          <w:rPr>
            <w:rFonts w:eastAsia="宋体" w:cs="v4.2.0"/>
          </w:rPr>
          <w:t>shall apply</w:t>
        </w:r>
      </w:ins>
      <w:ins w:id="82" w:author="Huawei" w:date="2020-10-22T23:45:00Z">
        <w:r w:rsidRPr="00FC3755">
          <w:rPr>
            <w:rFonts w:eastAsia="宋体" w:cs="v4.2.0"/>
          </w:rPr>
          <w:t>.</w:t>
        </w:r>
      </w:ins>
    </w:p>
    <w:p w:rsidR="0033730E" w:rsidRPr="00FC3755" w:rsidRDefault="0033730E" w:rsidP="0033730E">
      <w:pPr>
        <w:keepNext/>
        <w:keepLines/>
        <w:spacing w:before="200" w:after="120"/>
        <w:ind w:left="1701" w:hanging="1701"/>
        <w:outlineLvl w:val="4"/>
        <w:rPr>
          <w:ins w:id="83" w:author="Huawei" w:date="2020-10-22T23:45:00Z"/>
          <w:rFonts w:ascii="Arial" w:eastAsia="宋体" w:hAnsi="Arial" w:cs="Arial"/>
          <w:sz w:val="24"/>
        </w:rPr>
      </w:pPr>
      <w:ins w:id="84" w:author="Huawei" w:date="2020-10-22T23:45:00Z">
        <w:r>
          <w:rPr>
            <w:rFonts w:ascii="Arial" w:eastAsia="宋体" w:hAnsi="Arial" w:cs="Arial"/>
            <w:sz w:val="24"/>
          </w:rPr>
          <w:t>4A.2.3.2</w:t>
        </w:r>
        <w:r w:rsidRPr="00FC3755">
          <w:rPr>
            <w:rFonts w:ascii="Arial" w:eastAsia="宋体" w:hAnsi="Arial" w:cs="Arial"/>
            <w:sz w:val="24"/>
          </w:rPr>
          <w:t>.5</w:t>
        </w:r>
        <w:r w:rsidRPr="00FC3755">
          <w:rPr>
            <w:rFonts w:ascii="Arial" w:eastAsia="宋体" w:hAnsi="Arial" w:cs="Arial"/>
            <w:sz w:val="24"/>
          </w:rPr>
          <w:tab/>
          <w:t xml:space="preserve">Maximum interruption in paging reception for Category M1 UEs in </w:t>
        </w:r>
        <w:r>
          <w:rPr>
            <w:rFonts w:ascii="Arial" w:eastAsia="宋体" w:hAnsi="Arial" w:cs="Arial"/>
            <w:sz w:val="24"/>
          </w:rPr>
          <w:t>enhanced</w:t>
        </w:r>
        <w:r w:rsidRPr="00FC3755">
          <w:rPr>
            <w:rFonts w:ascii="Arial" w:eastAsia="宋体" w:hAnsi="Arial" w:cs="Arial"/>
            <w:sz w:val="24"/>
          </w:rPr>
          <w:t xml:space="preserve"> coverage</w:t>
        </w:r>
      </w:ins>
    </w:p>
    <w:p w:rsidR="0033730E" w:rsidRPr="00FC3755" w:rsidRDefault="0033730E" w:rsidP="0033730E">
      <w:pPr>
        <w:rPr>
          <w:ins w:id="85" w:author="Huawei" w:date="2020-10-22T23:45:00Z"/>
          <w:rFonts w:eastAsia="宋体"/>
        </w:rPr>
      </w:pPr>
      <w:ins w:id="86" w:author="Huawei" w:date="2020-10-22T23:45:00Z">
        <w:r w:rsidRPr="00FC3755">
          <w:rPr>
            <w:rFonts w:eastAsia="宋体" w:cs="v4.2.0"/>
          </w:rPr>
          <w:t xml:space="preserve">The requirements defined in section </w:t>
        </w:r>
        <w:r>
          <w:rPr>
            <w:rFonts w:eastAsia="宋体" w:cs="v4.2.0"/>
          </w:rPr>
          <w:t>4.7.2.2</w:t>
        </w:r>
        <w:r w:rsidRPr="00FC3755">
          <w:rPr>
            <w:rFonts w:eastAsia="宋体" w:cs="v4.2.0"/>
          </w:rPr>
          <w:t xml:space="preserve">.5 </w:t>
        </w:r>
      </w:ins>
      <w:ins w:id="87" w:author="Huawei" w:date="2020-11-12T02:34:00Z">
        <w:r w:rsidR="00006010">
          <w:rPr>
            <w:rFonts w:eastAsia="宋体" w:cs="v4.2.0"/>
          </w:rPr>
          <w:t>shall apply</w:t>
        </w:r>
      </w:ins>
      <w:ins w:id="88" w:author="Huawei" w:date="2020-10-22T23:45:00Z">
        <w:r w:rsidRPr="00FC3755">
          <w:rPr>
            <w:rFonts w:eastAsia="宋体" w:cs="v4.2.0"/>
          </w:rPr>
          <w:t>.</w:t>
        </w:r>
      </w:ins>
    </w:p>
    <w:p w:rsidR="0033730E" w:rsidRDefault="0033730E" w:rsidP="0033730E">
      <w:pPr>
        <w:pStyle w:val="30"/>
        <w:rPr>
          <w:ins w:id="89" w:author="Huawei" w:date="2020-10-22T23:45:00Z"/>
          <w:lang w:val="en-US"/>
        </w:rPr>
      </w:pPr>
      <w:ins w:id="90" w:author="Huawei" w:date="2020-10-22T23:45:00Z">
        <w:r>
          <w:rPr>
            <w:lang w:val="en-US"/>
          </w:rPr>
          <w:t>4A.2</w:t>
        </w:r>
        <w:r w:rsidRPr="00691C10">
          <w:rPr>
            <w:lang w:val="en-US"/>
          </w:rPr>
          <w:t>.</w:t>
        </w:r>
        <w:r>
          <w:rPr>
            <w:lang w:val="en-US"/>
          </w:rPr>
          <w:t>4</w:t>
        </w:r>
        <w:r w:rsidRPr="00691C10">
          <w:rPr>
            <w:lang w:val="en-US"/>
          </w:rPr>
          <w:tab/>
        </w:r>
        <w:r w:rsidRPr="0033730E">
          <w:rPr>
            <w:lang w:val="en-US"/>
          </w:rPr>
          <w:t>Channel quality report for UE Category M1 in idle mode</w:t>
        </w:r>
      </w:ins>
    </w:p>
    <w:p w:rsidR="0033730E" w:rsidRPr="00FC3755" w:rsidRDefault="0033730E" w:rsidP="0033730E">
      <w:pPr>
        <w:rPr>
          <w:ins w:id="91" w:author="Huawei" w:date="2020-10-22T23:45:00Z"/>
          <w:rFonts w:eastAsia="宋体"/>
        </w:rPr>
      </w:pPr>
      <w:ins w:id="92" w:author="Huawei" w:date="2020-10-22T23:45:00Z">
        <w:r w:rsidRPr="00FC3755">
          <w:rPr>
            <w:rFonts w:eastAsia="宋体" w:cs="v4.2.0"/>
          </w:rPr>
          <w:t xml:space="preserve">The requirements defined in section </w:t>
        </w:r>
        <w:r>
          <w:rPr>
            <w:rFonts w:eastAsia="宋体" w:cs="v4.2.0"/>
          </w:rPr>
          <w:t>4.7.3</w:t>
        </w:r>
        <w:r w:rsidRPr="00FC3755">
          <w:rPr>
            <w:rFonts w:eastAsia="宋体" w:cs="v4.2.0"/>
          </w:rPr>
          <w:t xml:space="preserve"> </w:t>
        </w:r>
      </w:ins>
      <w:ins w:id="93" w:author="Huawei" w:date="2020-11-12T02:34:00Z">
        <w:r w:rsidR="00006010">
          <w:rPr>
            <w:rFonts w:eastAsia="宋体" w:cs="v4.2.0"/>
          </w:rPr>
          <w:t>shall apply</w:t>
        </w:r>
      </w:ins>
      <w:ins w:id="94" w:author="Huawei" w:date="2020-10-22T23:45:00Z">
        <w:r w:rsidRPr="00FC3755">
          <w:rPr>
            <w:rFonts w:eastAsia="宋体" w:cs="v4.2.0"/>
          </w:rPr>
          <w:t>.</w:t>
        </w:r>
      </w:ins>
    </w:p>
    <w:p w:rsidR="0033730E" w:rsidRPr="0033730E" w:rsidRDefault="0033730E" w:rsidP="00204AB0">
      <w:pPr>
        <w:rPr>
          <w:rFonts w:eastAsia="宋体"/>
          <w:noProof/>
          <w:lang w:eastAsia="zh-CN"/>
        </w:rPr>
      </w:pPr>
    </w:p>
    <w:p w:rsidR="00204AB0" w:rsidRPr="00B77B05" w:rsidRDefault="00204AB0" w:rsidP="00204AB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DB640B">
        <w:rPr>
          <w:rFonts w:eastAsia="宋体"/>
          <w:noProof/>
          <w:highlight w:val="yellow"/>
          <w:lang w:eastAsia="zh-CN"/>
        </w:rPr>
        <w:t>1</w:t>
      </w:r>
      <w:r w:rsidRPr="00207960">
        <w:rPr>
          <w:rFonts w:eastAsia="宋体" w:hint="eastAsia"/>
          <w:noProof/>
          <w:highlight w:val="yellow"/>
          <w:lang w:eastAsia="zh-CN"/>
        </w:rPr>
        <w:t>&gt;</w:t>
      </w:r>
    </w:p>
    <w:p w:rsidR="00204AB0" w:rsidRPr="00204AB0" w:rsidRDefault="00204AB0" w:rsidP="00204AB0">
      <w:pPr>
        <w:jc w:val="center"/>
        <w:rPr>
          <w:rFonts w:eastAsia="宋体"/>
          <w:noProof/>
          <w:lang w:eastAsia="zh-CN"/>
        </w:rPr>
      </w:pPr>
    </w:p>
    <w:sectPr w:rsidR="00204AB0" w:rsidRPr="00204A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7385" w:rsidRDefault="002A7385">
      <w:r>
        <w:separator/>
      </w:r>
    </w:p>
  </w:endnote>
  <w:endnote w:type="continuationSeparator" w:id="0">
    <w:p w:rsidR="002A7385" w:rsidRDefault="002A7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7385" w:rsidRDefault="002A7385">
      <w:r>
        <w:separator/>
      </w:r>
    </w:p>
  </w:footnote>
  <w:footnote w:type="continuationSeparator" w:id="0">
    <w:p w:rsidR="002A7385" w:rsidRDefault="002A73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108" w:rsidRDefault="003C61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108" w:rsidRDefault="003C61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108" w:rsidRDefault="003C61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108" w:rsidRDefault="003C61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1"/>
  </w:num>
  <w:num w:numId="9">
    <w:abstractNumId w:val="32"/>
  </w:num>
  <w:num w:numId="10">
    <w:abstractNumId w:val="40"/>
  </w:num>
  <w:num w:numId="11">
    <w:abstractNumId w:val="41"/>
  </w:num>
  <w:num w:numId="12">
    <w:abstractNumId w:val="35"/>
  </w:num>
  <w:num w:numId="13">
    <w:abstractNumId w:val="34"/>
  </w:num>
  <w:num w:numId="14">
    <w:abstractNumId w:val="43"/>
  </w:num>
  <w:num w:numId="15">
    <w:abstractNumId w:val="14"/>
  </w:num>
  <w:num w:numId="16">
    <w:abstractNumId w:val="33"/>
  </w:num>
  <w:num w:numId="17">
    <w:abstractNumId w:val="25"/>
  </w:num>
  <w:num w:numId="18">
    <w:abstractNumId w:val="23"/>
  </w:num>
  <w:num w:numId="19">
    <w:abstractNumId w:val="44"/>
  </w:num>
  <w:num w:numId="20">
    <w:abstractNumId w:val="15"/>
  </w:num>
  <w:num w:numId="21">
    <w:abstractNumId w:val="10"/>
  </w:num>
  <w:num w:numId="22">
    <w:abstractNumId w:val="9"/>
  </w:num>
  <w:num w:numId="23">
    <w:abstractNumId w:val="21"/>
  </w:num>
  <w:num w:numId="24">
    <w:abstractNumId w:val="11"/>
  </w:num>
  <w:num w:numId="25">
    <w:abstractNumId w:val="42"/>
  </w:num>
  <w:num w:numId="26">
    <w:abstractNumId w:val="20"/>
  </w:num>
  <w:num w:numId="27">
    <w:abstractNumId w:val="7"/>
  </w:num>
  <w:num w:numId="28">
    <w:abstractNumId w:val="18"/>
  </w:num>
  <w:num w:numId="29">
    <w:abstractNumId w:val="1"/>
  </w:num>
  <w:num w:numId="30">
    <w:abstractNumId w:val="8"/>
  </w:num>
  <w:num w:numId="31">
    <w:abstractNumId w:val="38"/>
  </w:num>
  <w:num w:numId="32">
    <w:abstractNumId w:val="22"/>
  </w:num>
  <w:num w:numId="33">
    <w:abstractNumId w:val="5"/>
  </w:num>
  <w:num w:numId="34">
    <w:abstractNumId w:val="4"/>
  </w:num>
  <w:num w:numId="35">
    <w:abstractNumId w:val="24"/>
  </w:num>
  <w:num w:numId="36">
    <w:abstractNumId w:val="30"/>
  </w:num>
  <w:num w:numId="37">
    <w:abstractNumId w:val="6"/>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7"/>
  </w:num>
  <w:num w:numId="41">
    <w:abstractNumId w:val="45"/>
  </w:num>
  <w:num w:numId="42">
    <w:abstractNumId w:val="37"/>
  </w:num>
  <w:num w:numId="43">
    <w:abstractNumId w:val="16"/>
  </w:num>
  <w:num w:numId="44">
    <w:abstractNumId w:val="3"/>
  </w:num>
  <w:num w:numId="45">
    <w:abstractNumId w:val="26"/>
  </w:num>
  <w:num w:numId="46">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6010"/>
    <w:rsid w:val="000124C3"/>
    <w:rsid w:val="00022E4A"/>
    <w:rsid w:val="00036736"/>
    <w:rsid w:val="00036F34"/>
    <w:rsid w:val="000663BC"/>
    <w:rsid w:val="00070989"/>
    <w:rsid w:val="00086436"/>
    <w:rsid w:val="00092937"/>
    <w:rsid w:val="000A3EE0"/>
    <w:rsid w:val="000A6394"/>
    <w:rsid w:val="000B41E3"/>
    <w:rsid w:val="000B7FED"/>
    <w:rsid w:val="000C038A"/>
    <w:rsid w:val="000C073D"/>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04AB0"/>
    <w:rsid w:val="00213B1C"/>
    <w:rsid w:val="0022247E"/>
    <w:rsid w:val="0023172C"/>
    <w:rsid w:val="0025742A"/>
    <w:rsid w:val="0026004D"/>
    <w:rsid w:val="002640DD"/>
    <w:rsid w:val="0027526D"/>
    <w:rsid w:val="00275D12"/>
    <w:rsid w:val="00284FEB"/>
    <w:rsid w:val="002860C4"/>
    <w:rsid w:val="00295579"/>
    <w:rsid w:val="002A4D34"/>
    <w:rsid w:val="002A7385"/>
    <w:rsid w:val="002B0186"/>
    <w:rsid w:val="002B5741"/>
    <w:rsid w:val="002C047F"/>
    <w:rsid w:val="00305409"/>
    <w:rsid w:val="00331F6B"/>
    <w:rsid w:val="0033730E"/>
    <w:rsid w:val="00357837"/>
    <w:rsid w:val="003609EF"/>
    <w:rsid w:val="0036231A"/>
    <w:rsid w:val="00374DD4"/>
    <w:rsid w:val="00385E24"/>
    <w:rsid w:val="003C6108"/>
    <w:rsid w:val="003D5448"/>
    <w:rsid w:val="003E0238"/>
    <w:rsid w:val="003E1A36"/>
    <w:rsid w:val="003E39BB"/>
    <w:rsid w:val="003F767E"/>
    <w:rsid w:val="00410371"/>
    <w:rsid w:val="00411B37"/>
    <w:rsid w:val="00415D32"/>
    <w:rsid w:val="004242F1"/>
    <w:rsid w:val="004342D8"/>
    <w:rsid w:val="00436C4E"/>
    <w:rsid w:val="00460E56"/>
    <w:rsid w:val="00465989"/>
    <w:rsid w:val="00482950"/>
    <w:rsid w:val="00490BA3"/>
    <w:rsid w:val="004A11A7"/>
    <w:rsid w:val="004A2FC6"/>
    <w:rsid w:val="004A61E0"/>
    <w:rsid w:val="004B75B7"/>
    <w:rsid w:val="004C1728"/>
    <w:rsid w:val="004C557A"/>
    <w:rsid w:val="005074A3"/>
    <w:rsid w:val="0051580D"/>
    <w:rsid w:val="00522846"/>
    <w:rsid w:val="0052478D"/>
    <w:rsid w:val="0052655E"/>
    <w:rsid w:val="00530911"/>
    <w:rsid w:val="005432AF"/>
    <w:rsid w:val="00547111"/>
    <w:rsid w:val="00572080"/>
    <w:rsid w:val="00587470"/>
    <w:rsid w:val="00592D74"/>
    <w:rsid w:val="005954BF"/>
    <w:rsid w:val="005A0853"/>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3512"/>
    <w:rsid w:val="00695808"/>
    <w:rsid w:val="006A0A6D"/>
    <w:rsid w:val="006B46FB"/>
    <w:rsid w:val="006C184B"/>
    <w:rsid w:val="006D6764"/>
    <w:rsid w:val="006D6C17"/>
    <w:rsid w:val="006D7A46"/>
    <w:rsid w:val="006E21FB"/>
    <w:rsid w:val="0071403E"/>
    <w:rsid w:val="0072799D"/>
    <w:rsid w:val="0073218C"/>
    <w:rsid w:val="00753828"/>
    <w:rsid w:val="00753BFB"/>
    <w:rsid w:val="00763913"/>
    <w:rsid w:val="0076673A"/>
    <w:rsid w:val="00766873"/>
    <w:rsid w:val="00792342"/>
    <w:rsid w:val="007977A8"/>
    <w:rsid w:val="007B512A"/>
    <w:rsid w:val="007C0BDF"/>
    <w:rsid w:val="007C2097"/>
    <w:rsid w:val="007D24FD"/>
    <w:rsid w:val="007D6A07"/>
    <w:rsid w:val="007F51E8"/>
    <w:rsid w:val="007F7259"/>
    <w:rsid w:val="008040A8"/>
    <w:rsid w:val="008279FA"/>
    <w:rsid w:val="00841B26"/>
    <w:rsid w:val="00843A1C"/>
    <w:rsid w:val="008626E7"/>
    <w:rsid w:val="00870EE7"/>
    <w:rsid w:val="00872278"/>
    <w:rsid w:val="008863B9"/>
    <w:rsid w:val="008A2D80"/>
    <w:rsid w:val="008A45A6"/>
    <w:rsid w:val="008E25C2"/>
    <w:rsid w:val="008E2B3A"/>
    <w:rsid w:val="008E5D02"/>
    <w:rsid w:val="008E61BB"/>
    <w:rsid w:val="008F686C"/>
    <w:rsid w:val="009148DE"/>
    <w:rsid w:val="00916AD4"/>
    <w:rsid w:val="00927C3F"/>
    <w:rsid w:val="00940371"/>
    <w:rsid w:val="00941E30"/>
    <w:rsid w:val="00971BE1"/>
    <w:rsid w:val="009777D9"/>
    <w:rsid w:val="00990962"/>
    <w:rsid w:val="00991B88"/>
    <w:rsid w:val="00997669"/>
    <w:rsid w:val="009A4297"/>
    <w:rsid w:val="009A5753"/>
    <w:rsid w:val="009A579D"/>
    <w:rsid w:val="009C5B7F"/>
    <w:rsid w:val="009D10D7"/>
    <w:rsid w:val="009E3297"/>
    <w:rsid w:val="009E36D8"/>
    <w:rsid w:val="009F19B6"/>
    <w:rsid w:val="009F1CB6"/>
    <w:rsid w:val="009F734F"/>
    <w:rsid w:val="00A20901"/>
    <w:rsid w:val="00A246B6"/>
    <w:rsid w:val="00A47E70"/>
    <w:rsid w:val="00A50CF0"/>
    <w:rsid w:val="00A73A47"/>
    <w:rsid w:val="00A7671C"/>
    <w:rsid w:val="00A85BB7"/>
    <w:rsid w:val="00AA2CBC"/>
    <w:rsid w:val="00AC5820"/>
    <w:rsid w:val="00AD1CD8"/>
    <w:rsid w:val="00AD4AE8"/>
    <w:rsid w:val="00AD630B"/>
    <w:rsid w:val="00AD7843"/>
    <w:rsid w:val="00AF0DF0"/>
    <w:rsid w:val="00B02955"/>
    <w:rsid w:val="00B07347"/>
    <w:rsid w:val="00B1684C"/>
    <w:rsid w:val="00B17531"/>
    <w:rsid w:val="00B258BB"/>
    <w:rsid w:val="00B33CAD"/>
    <w:rsid w:val="00B54F1E"/>
    <w:rsid w:val="00B5775E"/>
    <w:rsid w:val="00B64FB3"/>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B640B"/>
    <w:rsid w:val="00DE34CF"/>
    <w:rsid w:val="00E13F3D"/>
    <w:rsid w:val="00E15D12"/>
    <w:rsid w:val="00E30FB5"/>
    <w:rsid w:val="00E34898"/>
    <w:rsid w:val="00E633E8"/>
    <w:rsid w:val="00E8349B"/>
    <w:rsid w:val="00E9263D"/>
    <w:rsid w:val="00EB09B7"/>
    <w:rsid w:val="00EB33E9"/>
    <w:rsid w:val="00EC2BD7"/>
    <w:rsid w:val="00ED055A"/>
    <w:rsid w:val="00EE7D7C"/>
    <w:rsid w:val="00F25D98"/>
    <w:rsid w:val="00F300FB"/>
    <w:rsid w:val="00F33338"/>
    <w:rsid w:val="00F35882"/>
    <w:rsid w:val="00F43002"/>
    <w:rsid w:val="00F44342"/>
    <w:rsid w:val="00F6561B"/>
    <w:rsid w:val="00F74E52"/>
    <w:rsid w:val="00F85E5D"/>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qFormat/>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paragraph" w:customStyle="1" w:styleId="BL">
    <w:name w:val="BL"/>
    <w:basedOn w:val="a"/>
    <w:rsid w:val="00204AB0"/>
    <w:pPr>
      <w:numPr>
        <w:numId w:val="44"/>
      </w:numPr>
      <w:tabs>
        <w:tab w:val="left" w:pos="851"/>
      </w:tabs>
      <w:overflowPunct w:val="0"/>
      <w:autoSpaceDE w:val="0"/>
      <w:autoSpaceDN w:val="0"/>
      <w:adjustRightInd w:val="0"/>
      <w:textAlignment w:val="baseline"/>
    </w:pPr>
    <w:rPr>
      <w:rFonts w:eastAsia="Times New Roman"/>
    </w:rPr>
  </w:style>
  <w:style w:type="numbering" w:customStyle="1" w:styleId="2a">
    <w:name w:val="无列表2"/>
    <w:next w:val="a2"/>
    <w:uiPriority w:val="99"/>
    <w:semiHidden/>
    <w:unhideWhenUsed/>
    <w:rsid w:val="00204AB0"/>
  </w:style>
  <w:style w:type="table" w:customStyle="1" w:styleId="18">
    <w:name w:val="网格型1"/>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04AB0"/>
  </w:style>
  <w:style w:type="numbering" w:customStyle="1" w:styleId="38">
    <w:name w:val="无列表3"/>
    <w:next w:val="a2"/>
    <w:uiPriority w:val="99"/>
    <w:semiHidden/>
    <w:unhideWhenUsed/>
    <w:rsid w:val="00204AB0"/>
  </w:style>
  <w:style w:type="table" w:customStyle="1" w:styleId="2b">
    <w:name w:val="网格型2"/>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04AB0"/>
  </w:style>
  <w:style w:type="numbering" w:customStyle="1" w:styleId="46">
    <w:name w:val="无列表4"/>
    <w:next w:val="a2"/>
    <w:uiPriority w:val="99"/>
    <w:semiHidden/>
    <w:unhideWhenUsed/>
    <w:rsid w:val="00436C4E"/>
  </w:style>
  <w:style w:type="table" w:customStyle="1" w:styleId="55">
    <w:name w:val="网格型5"/>
    <w:basedOn w:val="a1"/>
    <w:next w:val="af7"/>
    <w:qFormat/>
    <w:rsid w:val="00436C4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36C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D7CD6-B9C8-44BF-A7C2-76203BD62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1834</TotalTime>
  <Pages>3</Pages>
  <Words>692</Words>
  <Characters>3947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82</cp:revision>
  <cp:lastPrinted>1899-12-31T23:00:00Z</cp:lastPrinted>
  <dcterms:created xsi:type="dcterms:W3CDTF">2018-11-05T09:14:00Z</dcterms:created>
  <dcterms:modified xsi:type="dcterms:W3CDTF">2020-11-11T18:34:00Z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(3)I/Gk5oMVEVXH8fIXmbDq4xjpAMvEQR0HuiiW+pxt2/Mq7UPsibcAREbdz2gRnorV3I2E+x+V
2DnJHa+F4DZEmevHnBvWNVUIDDflKEeTiywB5pJr5DWIUvWkxLnbbgzh4I4QNCiD7ZdxCip5
su1haRUZwIqr0xKEpNWZum04m85fjcAX5B+5VzUVdT4fmRPP65RrP4REH/Q6HN5ZiuuMVnCA
njgcTnFTWbtDNV50qN</vt:lpwstr>
  </property>
  <property fmtid="{D5CDD505-2E9C-101B-9397-08002B2CF9AE}" pid="22" name="_2015_ms_pID_7253431">
    <vt:lpwstr>jKA4aPtGqF7NY0/XyoMzUzsz84NJN/Z4LPkMHHwJgqhNVRdsysRnas
j83qcIwVnkd+f15BWPkJmVuQhI3r42GnIWmBap7z/d/X5geZ/+UPavym0LhXB6XBGPt91+Rj
SWm/3O1XZEbdCnoUa25+XmldGfPnYP16hfgF0eE4zDKHg2O0H1v7oJFm9Is6njkmNg5wYEQG
moVBvf6llU9PxHgnQmowTSn9zVJHny6DC/aM</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